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C91" w:rsidRPr="00886C91" w:rsidRDefault="00886C91" w:rsidP="00886C91">
      <w:pPr>
        <w:spacing w:after="200" w:line="276" w:lineRule="auto"/>
        <w:jc w:val="center"/>
        <w:rPr>
          <w:rFonts w:asciiTheme="majorHAnsi" w:eastAsia="Calibri" w:hAnsiTheme="majorHAnsi" w:cstheme="majorHAnsi"/>
        </w:rPr>
      </w:pPr>
      <w:r w:rsidRPr="00886C91">
        <w:rPr>
          <w:rFonts w:asciiTheme="majorHAnsi" w:eastAsia="Calibri" w:hAnsiTheme="majorHAnsi" w:cstheme="majorHAnsi"/>
        </w:rPr>
        <w:t>OFERTA</w:t>
      </w:r>
    </w:p>
    <w:p w:rsidR="00886C91" w:rsidRPr="00886C91" w:rsidRDefault="00886C91" w:rsidP="00886C91">
      <w:pPr>
        <w:spacing w:after="200" w:line="360" w:lineRule="auto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color w:val="000000"/>
        </w:rPr>
        <w:t>Nazwa i adres Wykonawcy:</w:t>
      </w:r>
    </w:p>
    <w:p w:rsidR="00886C91" w:rsidRPr="00886C91" w:rsidRDefault="00886C91" w:rsidP="00886C91">
      <w:pPr>
        <w:spacing w:after="200" w:line="360" w:lineRule="auto"/>
        <w:ind w:right="70"/>
        <w:jc w:val="both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color w:val="000000"/>
        </w:rPr>
        <w:t>.....................................................................................................................</w:t>
      </w:r>
      <w:r>
        <w:rPr>
          <w:rFonts w:asciiTheme="majorHAnsi" w:eastAsia="Calibri" w:hAnsiTheme="majorHAnsi" w:cstheme="majorHAnsi"/>
          <w:color w:val="000000"/>
        </w:rPr>
        <w:t>..............................</w:t>
      </w:r>
      <w:r w:rsidRPr="00886C91">
        <w:rPr>
          <w:rFonts w:asciiTheme="majorHAnsi" w:eastAsia="Calibri" w:hAnsiTheme="majorHAnsi" w:cstheme="majorHAnsi"/>
          <w:color w:val="000000"/>
        </w:rPr>
        <w:t>.................</w:t>
      </w:r>
    </w:p>
    <w:p w:rsidR="00886C91" w:rsidRPr="00886C91" w:rsidRDefault="00886C91" w:rsidP="00886C91">
      <w:pPr>
        <w:spacing w:after="200" w:line="360" w:lineRule="auto"/>
        <w:ind w:right="70"/>
        <w:jc w:val="both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color w:val="000000"/>
        </w:rPr>
        <w:t>...............................................................</w:t>
      </w:r>
      <w:r>
        <w:rPr>
          <w:rFonts w:asciiTheme="majorHAnsi" w:eastAsia="Calibri" w:hAnsiTheme="majorHAnsi" w:cstheme="majorHAnsi"/>
          <w:color w:val="000000"/>
        </w:rPr>
        <w:t>..............................</w:t>
      </w:r>
      <w:r w:rsidRPr="00886C91">
        <w:rPr>
          <w:rFonts w:asciiTheme="majorHAnsi" w:eastAsia="Calibri" w:hAnsiTheme="majorHAnsi" w:cstheme="majorHAnsi"/>
          <w:color w:val="000000"/>
        </w:rPr>
        <w:t>.......................................................................</w:t>
      </w:r>
    </w:p>
    <w:p w:rsidR="00886C91" w:rsidRPr="00886C91" w:rsidRDefault="00886C91" w:rsidP="00886C91">
      <w:pPr>
        <w:spacing w:after="200" w:line="360" w:lineRule="auto"/>
        <w:ind w:right="70"/>
        <w:jc w:val="both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color w:val="000000"/>
        </w:rPr>
        <w:t>NIP ....................................</w:t>
      </w:r>
      <w:r>
        <w:rPr>
          <w:rFonts w:asciiTheme="majorHAnsi" w:eastAsia="Calibri" w:hAnsiTheme="majorHAnsi" w:cstheme="majorHAnsi"/>
          <w:color w:val="000000"/>
        </w:rPr>
        <w:t>..............</w:t>
      </w:r>
      <w:r w:rsidRPr="00886C91">
        <w:rPr>
          <w:rFonts w:asciiTheme="majorHAnsi" w:eastAsia="Calibri" w:hAnsiTheme="majorHAnsi" w:cstheme="majorHAnsi"/>
          <w:color w:val="000000"/>
        </w:rPr>
        <w:t>..</w:t>
      </w:r>
      <w:r>
        <w:rPr>
          <w:rFonts w:asciiTheme="majorHAnsi" w:eastAsia="Calibri" w:hAnsiTheme="majorHAnsi" w:cstheme="majorHAnsi"/>
          <w:color w:val="000000"/>
        </w:rPr>
        <w:t>.....</w:t>
      </w:r>
      <w:r w:rsidRPr="00886C91">
        <w:rPr>
          <w:rFonts w:asciiTheme="majorHAnsi" w:eastAsia="Calibri" w:hAnsiTheme="majorHAnsi" w:cstheme="majorHAnsi"/>
          <w:color w:val="000000"/>
        </w:rPr>
        <w:t>.............. REGON .............................</w:t>
      </w:r>
      <w:r>
        <w:rPr>
          <w:rFonts w:asciiTheme="majorHAnsi" w:eastAsia="Calibri" w:hAnsiTheme="majorHAnsi" w:cstheme="majorHAnsi"/>
          <w:color w:val="000000"/>
        </w:rPr>
        <w:t>............</w:t>
      </w:r>
      <w:r w:rsidRPr="00886C91">
        <w:rPr>
          <w:rFonts w:asciiTheme="majorHAnsi" w:eastAsia="Calibri" w:hAnsiTheme="majorHAnsi" w:cstheme="majorHAnsi"/>
          <w:color w:val="000000"/>
        </w:rPr>
        <w:t>...............................</w:t>
      </w:r>
    </w:p>
    <w:p w:rsidR="00886C91" w:rsidRPr="00886C91" w:rsidRDefault="00886C91" w:rsidP="00886C91">
      <w:pPr>
        <w:spacing w:after="200" w:line="360" w:lineRule="auto"/>
        <w:ind w:right="70"/>
        <w:jc w:val="both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color w:val="000000"/>
        </w:rPr>
        <w:t>e-mail:………………………</w:t>
      </w:r>
      <w:r>
        <w:rPr>
          <w:rFonts w:asciiTheme="majorHAnsi" w:eastAsia="Calibri" w:hAnsiTheme="majorHAnsi" w:cstheme="majorHAnsi"/>
          <w:color w:val="000000"/>
        </w:rPr>
        <w:t>……………………………………………………………………………………………………..</w:t>
      </w:r>
      <w:r w:rsidRPr="00886C91">
        <w:rPr>
          <w:rFonts w:asciiTheme="majorHAnsi" w:eastAsia="Calibri" w:hAnsiTheme="majorHAnsi" w:cstheme="majorHAnsi"/>
          <w:color w:val="000000"/>
        </w:rPr>
        <w:t>………………….</w:t>
      </w:r>
    </w:p>
    <w:p w:rsidR="00886C91" w:rsidRPr="00886C91" w:rsidRDefault="00886C91" w:rsidP="00886C91">
      <w:pPr>
        <w:shd w:val="clear" w:color="auto" w:fill="FFFFFF"/>
        <w:spacing w:after="0" w:line="257" w:lineRule="auto"/>
        <w:jc w:val="both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color w:val="000000"/>
        </w:rPr>
        <w:t>W odpowiedzi na zapytanie ofertowe składamy niniejszą ofertę na</w:t>
      </w:r>
      <w:r w:rsidRPr="00886C91">
        <w:rPr>
          <w:rFonts w:asciiTheme="majorHAnsi" w:eastAsia="Calibri" w:hAnsiTheme="majorHAnsi" w:cstheme="majorHAnsi"/>
        </w:rPr>
        <w:t xml:space="preserve"> </w:t>
      </w:r>
      <w:r w:rsidRPr="00886C91">
        <w:rPr>
          <w:rFonts w:asciiTheme="majorHAnsi" w:eastAsia="Calibri" w:hAnsiTheme="majorHAnsi" w:cstheme="majorHAnsi"/>
          <w:b/>
          <w:bCs/>
          <w:color w:val="000000"/>
        </w:rPr>
        <w:t xml:space="preserve">przedłużenie subskrypcji </w:t>
      </w:r>
      <w:r w:rsidRPr="00886C91">
        <w:rPr>
          <w:rFonts w:asciiTheme="majorHAnsi" w:eastAsia="Calibri" w:hAnsiTheme="majorHAnsi" w:cstheme="majorHAnsi"/>
          <w:b/>
          <w:bCs/>
        </w:rPr>
        <w:t>licencji oprogramowania ADOBE</w:t>
      </w:r>
      <w:r w:rsidRPr="00886C91">
        <w:rPr>
          <w:rFonts w:asciiTheme="majorHAnsi" w:eastAsia="Calibri" w:hAnsiTheme="majorHAnsi" w:cstheme="majorHAnsi"/>
          <w:b/>
          <w:bCs/>
          <w:color w:val="000000"/>
        </w:rPr>
        <w:t xml:space="preserve"> na okres 12 miesięcy:</w:t>
      </w:r>
      <w:r w:rsidRPr="00886C91">
        <w:rPr>
          <w:rFonts w:asciiTheme="majorHAnsi" w:eastAsia="Calibri" w:hAnsiTheme="majorHAnsi" w:cstheme="majorHAnsi"/>
          <w:color w:val="000000"/>
        </w:rPr>
        <w:br/>
        <w:t>oferując realizację przedmiotu zamówienia za CENĘ OFERTOWĄ, obliczoną zgodnie z poniższą kalkulacją:</w:t>
      </w:r>
    </w:p>
    <w:p w:rsidR="00886C91" w:rsidRPr="00886C91" w:rsidRDefault="00886C91" w:rsidP="00886C91">
      <w:pPr>
        <w:spacing w:after="200" w:line="360" w:lineRule="auto"/>
        <w:jc w:val="both"/>
        <w:rPr>
          <w:rFonts w:asciiTheme="majorHAnsi" w:eastAsia="Arial" w:hAnsiTheme="majorHAnsi" w:cstheme="majorHAnsi"/>
        </w:rPr>
      </w:pPr>
    </w:p>
    <w:tbl>
      <w:tblPr>
        <w:tblW w:w="902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36"/>
        <w:gridCol w:w="850"/>
        <w:gridCol w:w="993"/>
        <w:gridCol w:w="1274"/>
        <w:gridCol w:w="2267"/>
      </w:tblGrid>
      <w:tr w:rsidR="00886C91" w:rsidRPr="00886C91" w:rsidTr="00FF7431">
        <w:trPr>
          <w:trHeight w:hRule="exact" w:val="805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886C91">
              <w:rPr>
                <w:rFonts w:asciiTheme="majorHAnsi" w:eastAsia="Calibri" w:hAnsiTheme="majorHAnsi" w:cstheme="majorHAnsi"/>
                <w:b/>
                <w:bCs/>
                <w:color w:val="000000"/>
              </w:rPr>
              <w:t>Nazwa / opis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886C91">
              <w:rPr>
                <w:rFonts w:asciiTheme="majorHAnsi" w:eastAsia="Calibri" w:hAnsiTheme="majorHAnsi" w:cstheme="majorHAnsi"/>
                <w:b/>
              </w:rPr>
              <w:t>ilość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886C91">
              <w:rPr>
                <w:rFonts w:asciiTheme="majorHAnsi" w:eastAsia="Calibri" w:hAnsiTheme="majorHAnsi" w:cstheme="majorHAnsi"/>
                <w:b/>
              </w:rPr>
              <w:t>j.m.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886C91">
              <w:rPr>
                <w:rFonts w:asciiTheme="majorHAnsi" w:eastAsia="Calibri" w:hAnsiTheme="majorHAnsi" w:cstheme="majorHAnsi"/>
                <w:b/>
              </w:rPr>
              <w:t>Cena jednostkowa EURO netto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after="200" w:line="276" w:lineRule="auto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886C91">
              <w:rPr>
                <w:rFonts w:asciiTheme="majorHAnsi" w:eastAsia="Calibri" w:hAnsiTheme="majorHAnsi" w:cstheme="majorHAnsi"/>
                <w:b/>
              </w:rPr>
              <w:t>Wartość netto oferty</w:t>
            </w:r>
          </w:p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886C91">
              <w:rPr>
                <w:rFonts w:asciiTheme="majorHAnsi" w:eastAsia="Calibri" w:hAnsiTheme="majorHAnsi" w:cstheme="majorHAnsi"/>
                <w:b/>
              </w:rPr>
              <w:t>(3*4)</w:t>
            </w:r>
          </w:p>
        </w:tc>
      </w:tr>
      <w:tr w:rsidR="00886C91" w:rsidRPr="00886C91" w:rsidTr="00FF7431">
        <w:trPr>
          <w:trHeight w:hRule="exact" w:val="250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4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b/>
                <w:bCs/>
                <w:color w:val="000000"/>
              </w:rPr>
              <w:t>5</w:t>
            </w:r>
          </w:p>
        </w:tc>
      </w:tr>
      <w:tr w:rsidR="00886C91" w:rsidRPr="00886C91" w:rsidTr="00FF7431">
        <w:trPr>
          <w:trHeight w:hRule="exact" w:val="284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proofErr w:type="spellStart"/>
            <w:r w:rsidRPr="00886C91">
              <w:rPr>
                <w:rFonts w:asciiTheme="majorHAnsi" w:eastAsia="Calibri" w:hAnsiTheme="majorHAnsi" w:cstheme="majorHAnsi"/>
                <w:color w:val="000000"/>
              </w:rPr>
              <w:t>Acrobat</w:t>
            </w:r>
            <w:proofErr w:type="spellEnd"/>
            <w:r w:rsidRPr="00886C91">
              <w:rPr>
                <w:rFonts w:asciiTheme="majorHAnsi" w:eastAsia="Calibri" w:hAnsiTheme="majorHAnsi" w:cstheme="majorHAnsi"/>
                <w:color w:val="000000"/>
              </w:rPr>
              <w:t xml:space="preserve"> Pro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>lic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86C91" w:rsidRPr="00886C91" w:rsidTr="00FF7431">
        <w:trPr>
          <w:trHeight w:hRule="exact" w:val="284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proofErr w:type="spellStart"/>
            <w:r w:rsidRPr="00886C91">
              <w:rPr>
                <w:rFonts w:asciiTheme="majorHAnsi" w:eastAsia="Calibri" w:hAnsiTheme="majorHAnsi" w:cstheme="majorHAnsi"/>
                <w:color w:val="000000"/>
              </w:rPr>
              <w:t>Affter</w:t>
            </w:r>
            <w:proofErr w:type="spellEnd"/>
            <w:r w:rsidRPr="00886C91">
              <w:rPr>
                <w:rFonts w:asciiTheme="majorHAnsi" w:eastAsia="Calibri" w:hAnsiTheme="majorHAnsi" w:cstheme="majorHAnsi"/>
                <w:color w:val="000000"/>
              </w:rPr>
              <w:t xml:space="preserve"> </w:t>
            </w:r>
            <w:proofErr w:type="spellStart"/>
            <w:r w:rsidRPr="00886C91">
              <w:rPr>
                <w:rFonts w:asciiTheme="majorHAnsi" w:eastAsia="Calibri" w:hAnsiTheme="majorHAnsi" w:cstheme="majorHAnsi"/>
                <w:color w:val="000000"/>
              </w:rPr>
              <w:t>effcts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>lic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86C91" w:rsidRPr="00886C91" w:rsidTr="00FF7431">
        <w:trPr>
          <w:trHeight w:hRule="exact" w:val="284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Creative Cloud PRO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>lic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86C91" w:rsidRPr="00886C91" w:rsidTr="00FF7431">
        <w:trPr>
          <w:trHeight w:hRule="exact" w:val="284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proofErr w:type="spellStart"/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Illustator</w:t>
            </w:r>
            <w:proofErr w:type="spellEnd"/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>lic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86C91" w:rsidRPr="00886C91" w:rsidTr="00FF7431">
        <w:trPr>
          <w:trHeight w:hRule="exact" w:val="284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rPr>
                <w:rFonts w:asciiTheme="majorHAnsi" w:eastAsia="Calibri" w:hAnsiTheme="majorHAnsi" w:cstheme="majorHAnsi"/>
                <w:i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Photoshop</w:t>
            </w:r>
            <w:del w:id="0" w:author="Blanka Pawlak-Szuleta" w:date="2025-12-17T14:37:00Z">
              <w:r w:rsidRPr="00886C91" w:rsidDel="008040EE">
                <w:rPr>
                  <w:rFonts w:asciiTheme="majorHAnsi" w:eastAsia="Calibri" w:hAnsiTheme="majorHAnsi" w:cstheme="majorHAnsi"/>
                  <w:color w:val="000000"/>
                  <w:lang w:val="en-US"/>
                </w:rPr>
                <w:br/>
              </w:r>
            </w:del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&gt; Production Support ID#03457533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1</w:t>
            </w:r>
          </w:p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140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>lic</w:t>
            </w:r>
          </w:p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proofErr w:type="spellStart"/>
            <w:r w:rsidRPr="00886C91">
              <w:rPr>
                <w:rFonts w:asciiTheme="majorHAnsi" w:eastAsia="Calibri" w:hAnsiTheme="majorHAnsi" w:cstheme="majorHAnsi"/>
              </w:rPr>
              <w:t>instances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86C91" w:rsidRPr="00886C91" w:rsidTr="00FF7431">
        <w:trPr>
          <w:trHeight w:hRule="exact" w:val="284"/>
        </w:trPr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proofErr w:type="spellStart"/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Lightroom</w:t>
            </w:r>
            <w:proofErr w:type="spellEnd"/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 xml:space="preserve"> (1T)</w:t>
            </w: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br/>
            </w: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br/>
              <w:t>&gt;Basic Support – ID#03560543</w:t>
            </w: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  <w:lang w:val="en-US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  <w:lang w:val="en-US"/>
              </w:rPr>
              <w:t>1</w:t>
            </w:r>
          </w:p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886C91">
              <w:rPr>
                <w:rFonts w:asciiTheme="majorHAnsi" w:eastAsia="Calibri" w:hAnsiTheme="majorHAnsi" w:cstheme="majorHAnsi"/>
                <w:color w:val="000000"/>
              </w:rPr>
              <w:t>lic</w:t>
            </w:r>
          </w:p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proofErr w:type="spellStart"/>
            <w:r w:rsidRPr="00886C91">
              <w:rPr>
                <w:rFonts w:asciiTheme="majorHAnsi" w:eastAsia="Calibri" w:hAnsiTheme="majorHAnsi" w:cstheme="majorHAnsi"/>
                <w:color w:val="000000"/>
              </w:rPr>
              <w:t>sockets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86C91" w:rsidRPr="00886C91" w:rsidTr="00FF7431">
        <w:trPr>
          <w:trHeight w:hRule="exact" w:val="568"/>
        </w:trPr>
        <w:tc>
          <w:tcPr>
            <w:tcW w:w="67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right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b/>
                <w:bCs/>
                <w:color w:val="000000"/>
              </w:rPr>
              <w:t>STAWKA PODATKU VAT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 xml:space="preserve">23 </w:t>
            </w:r>
            <w:r w:rsidRPr="00886C91">
              <w:rPr>
                <w:rFonts w:asciiTheme="majorHAnsi" w:eastAsia="Calibri" w:hAnsiTheme="majorHAnsi" w:cstheme="majorHAnsi"/>
                <w:b/>
                <w:bCs/>
                <w:color w:val="000000"/>
              </w:rPr>
              <w:t>%</w:t>
            </w:r>
            <w:bookmarkStart w:id="1" w:name="_GoBack"/>
            <w:bookmarkEnd w:id="1"/>
          </w:p>
        </w:tc>
      </w:tr>
      <w:tr w:rsidR="00886C91" w:rsidRPr="00886C91" w:rsidTr="00FF7431">
        <w:trPr>
          <w:trHeight w:hRule="exact" w:val="846"/>
        </w:trPr>
        <w:tc>
          <w:tcPr>
            <w:tcW w:w="67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after="200" w:line="276" w:lineRule="auto"/>
              <w:jc w:val="right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b/>
                <w:bCs/>
                <w:color w:val="000000"/>
                <w:spacing w:val="-3"/>
              </w:rPr>
              <w:t>CENA OFERTOWA BRUTTO</w:t>
            </w:r>
          </w:p>
          <w:p w:rsidR="00886C91" w:rsidRPr="00886C91" w:rsidRDefault="00886C91" w:rsidP="00886C91">
            <w:pPr>
              <w:shd w:val="clear" w:color="auto" w:fill="FFFFFF"/>
              <w:spacing w:line="256" w:lineRule="auto"/>
              <w:jc w:val="right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  <w:i/>
                <w:iCs/>
                <w:color w:val="000000"/>
                <w:spacing w:val="-10"/>
              </w:rPr>
              <w:t>(należy do sumy wartości netto oferty dodać należny podatek VAT)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6C91" w:rsidRPr="00886C91" w:rsidRDefault="00886C91" w:rsidP="00886C91">
            <w:pPr>
              <w:shd w:val="clear" w:color="auto" w:fill="FFFFFF"/>
              <w:spacing w:line="256" w:lineRule="auto"/>
              <w:jc w:val="center"/>
              <w:rPr>
                <w:rFonts w:asciiTheme="majorHAnsi" w:eastAsia="Calibri" w:hAnsiTheme="majorHAnsi" w:cstheme="majorHAnsi"/>
              </w:rPr>
            </w:pPr>
            <w:r w:rsidRPr="00886C91">
              <w:rPr>
                <w:rFonts w:asciiTheme="majorHAnsi" w:eastAsia="Calibri" w:hAnsiTheme="majorHAnsi" w:cstheme="majorHAnsi"/>
              </w:rPr>
              <w:t>………………. EURO</w:t>
            </w:r>
          </w:p>
        </w:tc>
      </w:tr>
    </w:tbl>
    <w:p w:rsidR="00886C91" w:rsidRPr="00886C91" w:rsidRDefault="00886C91" w:rsidP="00886C91">
      <w:pPr>
        <w:spacing w:after="200" w:line="360" w:lineRule="auto"/>
        <w:jc w:val="both"/>
        <w:rPr>
          <w:rFonts w:asciiTheme="majorHAnsi" w:eastAsia="Arial" w:hAnsiTheme="majorHAnsi" w:cstheme="majorHAnsi"/>
        </w:rPr>
      </w:pPr>
    </w:p>
    <w:p w:rsidR="00886C91" w:rsidRPr="00886C91" w:rsidRDefault="00886C91" w:rsidP="00886C91">
      <w:pPr>
        <w:spacing w:after="200" w:line="360" w:lineRule="auto"/>
        <w:jc w:val="both"/>
        <w:rPr>
          <w:rFonts w:asciiTheme="majorHAnsi" w:eastAsia="Calibri" w:hAnsiTheme="majorHAnsi" w:cstheme="majorHAnsi"/>
          <w:color w:val="000000"/>
        </w:rPr>
      </w:pPr>
      <w:r w:rsidRPr="00886C91">
        <w:rPr>
          <w:rFonts w:asciiTheme="majorHAnsi" w:eastAsia="Calibri" w:hAnsiTheme="majorHAnsi" w:cstheme="majorHAnsi"/>
          <w:b/>
          <w:bCs/>
          <w:color w:val="000000"/>
          <w:spacing w:val="-7"/>
        </w:rPr>
        <w:t xml:space="preserve">UWAŻAMY SIĘ </w:t>
      </w:r>
      <w:r w:rsidRPr="00886C91">
        <w:rPr>
          <w:rFonts w:asciiTheme="majorHAnsi" w:eastAsia="Calibri" w:hAnsiTheme="majorHAnsi" w:cstheme="majorHAnsi"/>
          <w:color w:val="000000"/>
          <w:spacing w:val="-7"/>
        </w:rPr>
        <w:t xml:space="preserve">za związanych niniejszą ofertą przez </w:t>
      </w:r>
      <w:r w:rsidRPr="00886C91">
        <w:rPr>
          <w:rFonts w:asciiTheme="majorHAnsi" w:eastAsia="Calibri" w:hAnsiTheme="majorHAnsi" w:cstheme="majorHAnsi"/>
          <w:color w:val="000000"/>
          <w:spacing w:val="-2"/>
        </w:rPr>
        <w:t xml:space="preserve">okres 30 dni uwzględniając, że termin </w:t>
      </w:r>
      <w:r w:rsidRPr="00886C91">
        <w:rPr>
          <w:rFonts w:asciiTheme="majorHAnsi" w:eastAsia="Calibri" w:hAnsiTheme="majorHAnsi" w:cstheme="majorHAnsi"/>
          <w:color w:val="000000"/>
        </w:rPr>
        <w:t>składania ofert jest pierwszym dniem biegu terminu.</w:t>
      </w:r>
    </w:p>
    <w:p w:rsidR="00886C91" w:rsidRPr="00886C91" w:rsidRDefault="00886C91" w:rsidP="00886C91">
      <w:pPr>
        <w:tabs>
          <w:tab w:val="left" w:pos="9072"/>
        </w:tabs>
        <w:spacing w:after="200" w:line="276" w:lineRule="auto"/>
        <w:ind w:left="4956" w:firstLine="431"/>
        <w:rPr>
          <w:rFonts w:asciiTheme="majorHAnsi" w:eastAsia="Calibri" w:hAnsiTheme="majorHAnsi" w:cstheme="majorHAnsi"/>
        </w:rPr>
      </w:pPr>
      <w:r w:rsidRPr="00886C91">
        <w:rPr>
          <w:rFonts w:asciiTheme="majorHAnsi" w:eastAsia="Calibri" w:hAnsiTheme="majorHAnsi" w:cstheme="majorHAnsi"/>
        </w:rPr>
        <w:t>……………………………………..</w:t>
      </w:r>
    </w:p>
    <w:p w:rsidR="00886C91" w:rsidRPr="00886C91" w:rsidRDefault="00886C91" w:rsidP="00886C91">
      <w:pPr>
        <w:autoSpaceDE w:val="0"/>
        <w:autoSpaceDN w:val="0"/>
        <w:adjustRightInd w:val="0"/>
        <w:spacing w:after="200" w:line="276" w:lineRule="auto"/>
        <w:ind w:left="5103"/>
        <w:jc w:val="center"/>
        <w:rPr>
          <w:rFonts w:asciiTheme="majorHAnsi" w:eastAsia="Calibri" w:hAnsiTheme="majorHAnsi" w:cstheme="majorHAnsi"/>
        </w:rPr>
      </w:pPr>
      <w:r w:rsidRPr="00886C91">
        <w:rPr>
          <w:rFonts w:asciiTheme="majorHAnsi" w:eastAsia="Calibri" w:hAnsiTheme="majorHAnsi" w:cstheme="majorHAnsi"/>
          <w:i/>
        </w:rPr>
        <w:t>(data, imi</w:t>
      </w:r>
      <w:r w:rsidRPr="00886C91">
        <w:rPr>
          <w:rFonts w:asciiTheme="majorHAnsi" w:eastAsia="TimesNewRoman" w:hAnsiTheme="majorHAnsi" w:cstheme="majorHAnsi"/>
          <w:i/>
        </w:rPr>
        <w:t xml:space="preserve">ę </w:t>
      </w:r>
      <w:r w:rsidRPr="00886C91">
        <w:rPr>
          <w:rFonts w:asciiTheme="majorHAnsi" w:eastAsia="Calibri" w:hAnsiTheme="majorHAnsi" w:cstheme="majorHAnsi"/>
          <w:i/>
        </w:rPr>
        <w:t>i nazwisko oraz podpis upoważnionego przedstawiciela Wykonawcy)</w:t>
      </w:r>
    </w:p>
    <w:p w:rsidR="001407AC" w:rsidRDefault="001407AC"/>
    <w:sectPr w:rsidR="001407AC" w:rsidSect="001D660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 Pawlak-Szuleta">
    <w15:presenceInfo w15:providerId="AD" w15:userId="S::blanka.pawlak-szuleta@mtpoz.onmicrosoft.com::82128d27-d47b-4d7f-be63-f97b348d72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C91"/>
    <w:rsid w:val="001407AC"/>
    <w:rsid w:val="0088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29642"/>
  <w15:chartTrackingRefBased/>
  <w15:docId w15:val="{F009F7D7-BDC0-485E-B0B1-498C5DF0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Dejnak</dc:creator>
  <cp:keywords/>
  <dc:description/>
  <cp:lastModifiedBy>Marta Dejnak</cp:lastModifiedBy>
  <cp:revision>1</cp:revision>
  <dcterms:created xsi:type="dcterms:W3CDTF">2026-03-05T09:09:00Z</dcterms:created>
  <dcterms:modified xsi:type="dcterms:W3CDTF">2026-03-05T09:12:00Z</dcterms:modified>
</cp:coreProperties>
</file>